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0CDA5BBB" w:rsidR="007F7E9D" w:rsidRDefault="00BF66D8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#172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del w:id="0" w:author="邵远航" w:date="2025-11-08T01:28:00Z">
        <w:r w:rsidDel="003200F4">
          <w:rPr>
            <w:rFonts w:ascii="Arial" w:hAnsi="Arial" w:cs="Arial"/>
            <w:b/>
            <w:bCs/>
            <w:sz w:val="24"/>
            <w:szCs w:val="24"/>
          </w:rPr>
          <w:delText>250xxxx</w:delText>
        </w:r>
      </w:del>
      <w:ins w:id="1" w:author="邵远航" w:date="2025-11-08T01:28:00Z">
        <w:r w:rsidR="003200F4">
          <w:rPr>
            <w:rFonts w:ascii="Arial" w:hAnsi="Arial" w:cs="Arial"/>
            <w:b/>
            <w:bCs/>
            <w:sz w:val="24"/>
            <w:szCs w:val="24"/>
          </w:rPr>
          <w:t>2510776</w:t>
        </w:r>
      </w:ins>
    </w:p>
    <w:p w14:paraId="09465D17" w14:textId="77777777" w:rsidR="007F7E9D" w:rsidRDefault="00BF66D8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 – 21 November, 2025, Dallas, US</w:t>
      </w:r>
      <w:r>
        <w:rPr>
          <w:rFonts w:ascii="Arial" w:hAnsi="Arial" w:cs="Arial"/>
          <w:b/>
          <w:bCs/>
          <w:sz w:val="24"/>
        </w:rPr>
        <w:tab/>
      </w:r>
    </w:p>
    <w:p w14:paraId="6B6DF7AC" w14:textId="77777777" w:rsidR="007F7E9D" w:rsidRDefault="00BF66D8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TCL</w:t>
      </w:r>
    </w:p>
    <w:p w14:paraId="74C363CA" w14:textId="77777777" w:rsidR="007F7E9D" w:rsidRDefault="00BF66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[WT#1.2, QoS]WT for QoS Framework</w:t>
      </w:r>
    </w:p>
    <w:p w14:paraId="06D82237" w14:textId="77777777" w:rsidR="007F7E9D" w:rsidRDefault="00BF66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2CA545C3" w14:textId="77777777" w:rsidR="007F7E9D" w:rsidRDefault="00BF66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tab/>
      </w:r>
      <w:r>
        <w:rPr>
          <w:rFonts w:ascii="Arial" w:hAnsi="Arial" w:cs="Arial"/>
          <w:b/>
        </w:rPr>
        <w:t>20.6.1.2</w:t>
      </w:r>
    </w:p>
    <w:p w14:paraId="5B722301" w14:textId="77777777" w:rsidR="007F7E9D" w:rsidRDefault="00BF66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554A7095" w14:textId="77777777" w:rsidR="007F7E9D" w:rsidRDefault="00BF66D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This contribution proposes the refinement for WT#1.2 QoS Framework.</w:t>
      </w:r>
      <w:bookmarkStart w:id="2" w:name="_Hlk87257355"/>
    </w:p>
    <w:p w14:paraId="03E15160" w14:textId="77777777" w:rsidR="007F7E9D" w:rsidRDefault="007F7E9D">
      <w:pPr>
        <w:rPr>
          <w:lang w:eastAsia="zh-CN"/>
        </w:rPr>
      </w:pPr>
    </w:p>
    <w:p w14:paraId="17EEFAEC" w14:textId="77777777" w:rsidR="007F7E9D" w:rsidRDefault="00BF66D8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29084ADA" w14:textId="77777777" w:rsidR="007F7E9D" w:rsidRPr="003200F4" w:rsidRDefault="00BF66D8" w:rsidP="003200F4">
      <w:pPr>
        <w:spacing w:line="360" w:lineRule="auto"/>
        <w:jc w:val="both"/>
        <w:rPr>
          <w:ins w:id="3" w:author="Qu Miao" w:date="2025-11-08T00:56:00Z"/>
          <w:rFonts w:ascii="Times New Roman" w:hAnsi="Times New Roman" w:cs="Times New Roman"/>
          <w:sz w:val="21"/>
          <w:szCs w:val="21"/>
        </w:rPr>
      </w:pPr>
      <w:ins w:id="4" w:author="邵远航" w:date="2025-11-07T19:24:00Z">
        <w:r w:rsidRPr="003200F4">
          <w:rPr>
            <w:rFonts w:ascii="Times New Roman" w:hAnsi="Times New Roman" w:cs="Times New Roman"/>
            <w:sz w:val="21"/>
            <w:szCs w:val="21"/>
          </w:rPr>
          <w:t>The refinement clarif</w:t>
        </w:r>
      </w:ins>
      <w:ins w:id="5" w:author="邵远航" w:date="2025-11-07T19:27:00Z">
        <w:r w:rsidRPr="003200F4">
          <w:rPr>
            <w:rFonts w:ascii="Times New Roman" w:hAnsi="Times New Roman" w:cs="Times New Roman"/>
            <w:sz w:val="21"/>
            <w:szCs w:val="21"/>
          </w:rPr>
          <w:t>ies</w:t>
        </w:r>
      </w:ins>
      <w:ins w:id="6" w:author="邵远航" w:date="2025-11-07T19:24:00Z">
        <w:r w:rsidRPr="003200F4">
          <w:rPr>
            <w:rFonts w:ascii="Times New Roman" w:hAnsi="Times New Roman" w:cs="Times New Roman"/>
            <w:sz w:val="21"/>
            <w:szCs w:val="21"/>
          </w:rPr>
          <w:t xml:space="preserve"> that the introduction of a dynamic QoS flow represents a forward-looking study direction within WT #1.2</w:t>
        </w:r>
      </w:ins>
      <w:ins w:id="7" w:author="邵远航" w:date="2025-11-07T19:55:00Z">
        <w:r w:rsidRPr="003200F4">
          <w:rPr>
            <w:rFonts w:ascii="Times New Roman" w:hAnsi="Times New Roman" w:cs="Times New Roman"/>
            <w:sz w:val="21"/>
            <w:szCs w:val="21"/>
          </w:rPr>
          <w:t xml:space="preserve"> , aiming to address the emerging AI-native, agent-based, and tokenized traffic expected in 6GS</w:t>
        </w:r>
      </w:ins>
      <w:ins w:id="8" w:author="邵远航" w:date="2025-11-07T19:24:00Z">
        <w:r w:rsidRPr="003200F4">
          <w:rPr>
            <w:rFonts w:ascii="Times New Roman" w:hAnsi="Times New Roman" w:cs="Times New Roman"/>
            <w:sz w:val="21"/>
            <w:szCs w:val="21"/>
          </w:rPr>
          <w:t xml:space="preserve">. </w:t>
        </w:r>
      </w:ins>
      <w:ins w:id="9" w:author="邵远航" w:date="2025-11-07T19:55:00Z">
        <w:r w:rsidRPr="003200F4">
          <w:rPr>
            <w:rFonts w:ascii="Times New Roman" w:hAnsi="Times New Roman" w:cs="Times New Roman"/>
            <w:sz w:val="21"/>
            <w:szCs w:val="21"/>
          </w:rPr>
          <w:t>A dynamic QoS flow is characterized by token-level granularity, high temporal variability in delay, rate, and importance, and the need for collaborative QoS management across UE, RAN, and CN to sustain semantic continuity of AI-driven interactions.</w:t>
        </w:r>
      </w:ins>
      <w:ins w:id="10" w:author="邵远航" w:date="2025-11-07T19:25:00Z">
        <w:r w:rsidRPr="003200F4">
          <w:rPr>
            <w:rFonts w:ascii="Times New Roman" w:hAnsi="Times New Roman" w:cs="Times New Roman"/>
            <w:sz w:val="21"/>
            <w:szCs w:val="21"/>
          </w:rPr>
          <w:t xml:space="preserve"> </w:t>
        </w:r>
      </w:ins>
      <w:ins w:id="11" w:author="邵远航" w:date="2025-11-07T19:24:00Z">
        <w:r w:rsidRPr="003200F4">
          <w:rPr>
            <w:rFonts w:ascii="Times New Roman" w:hAnsi="Times New Roman" w:cs="Times New Roman"/>
            <w:sz w:val="21"/>
            <w:szCs w:val="21"/>
          </w:rPr>
          <w:t>In contrast to the static, CN-centric QoS framework of 5G</w:t>
        </w:r>
      </w:ins>
      <w:ins w:id="12" w:author="邵远航" w:date="2025-11-07T19:55:00Z">
        <w:r w:rsidRPr="003200F4">
          <w:rPr>
            <w:rFonts w:ascii="Times New Roman" w:hAnsi="Times New Roman" w:cs="Times New Roman"/>
            <w:sz w:val="21"/>
            <w:szCs w:val="21"/>
          </w:rPr>
          <w:t>S</w:t>
        </w:r>
      </w:ins>
      <w:ins w:id="13" w:author="邵远航" w:date="2025-11-07T19:25:00Z">
        <w:r w:rsidRPr="003200F4">
          <w:rPr>
            <w:rFonts w:ascii="Times New Roman" w:hAnsi="Times New Roman" w:cs="Times New Roman"/>
            <w:sz w:val="21"/>
            <w:szCs w:val="21"/>
          </w:rPr>
          <w:t xml:space="preserve">, </w:t>
        </w:r>
      </w:ins>
      <w:ins w:id="14" w:author="邵远航" w:date="2025-11-07T19:24:00Z">
        <w:r w:rsidRPr="003200F4">
          <w:rPr>
            <w:rFonts w:ascii="Times New Roman" w:hAnsi="Times New Roman" w:cs="Times New Roman"/>
            <w:sz w:val="21"/>
            <w:szCs w:val="21"/>
          </w:rPr>
          <w:t>where QoS attributes (e.g.</w:t>
        </w:r>
      </w:ins>
      <w:ins w:id="15" w:author="邵远航" w:date="2025-11-07T19:27:00Z">
        <w:r w:rsidRPr="003200F4">
          <w:rPr>
            <w:rFonts w:ascii="Times New Roman" w:hAnsi="Times New Roman" w:cs="Times New Roman"/>
            <w:sz w:val="21"/>
            <w:szCs w:val="21"/>
          </w:rPr>
          <w:t>,</w:t>
        </w:r>
      </w:ins>
      <w:ins w:id="16" w:author="邵远航" w:date="2025-11-07T19:24:00Z">
        <w:r w:rsidRPr="003200F4">
          <w:rPr>
            <w:rFonts w:ascii="Times New Roman" w:hAnsi="Times New Roman" w:cs="Times New Roman"/>
            <w:sz w:val="21"/>
            <w:szCs w:val="21"/>
          </w:rPr>
          <w:t xml:space="preserve"> PDB, PER, ARP) remain fixed during session lifetime</w:t>
        </w:r>
      </w:ins>
      <w:ins w:id="17" w:author="邵远航" w:date="2025-11-07T19:25:00Z">
        <w:r w:rsidRPr="003200F4">
          <w:rPr>
            <w:rFonts w:ascii="Times New Roman" w:hAnsi="Times New Roman" w:cs="Times New Roman"/>
            <w:sz w:val="21"/>
            <w:szCs w:val="21"/>
          </w:rPr>
          <w:t xml:space="preserve">, </w:t>
        </w:r>
      </w:ins>
      <w:ins w:id="18" w:author="邵远航" w:date="2025-11-07T19:24:00Z">
        <w:r w:rsidRPr="003200F4">
          <w:rPr>
            <w:rFonts w:ascii="Times New Roman" w:hAnsi="Times New Roman" w:cs="Times New Roman"/>
            <w:sz w:val="21"/>
            <w:szCs w:val="21"/>
          </w:rPr>
          <w:t>the dynamic QoS flow concept highlights the need to study whether 6GS should enable real-time and adaptive QoS adjustments triggered by service context, token priority, or computing state.</w:t>
        </w:r>
      </w:ins>
      <w:ins w:id="19" w:author="邵远航" w:date="2025-11-07T19:26:00Z">
        <w:r w:rsidRPr="003200F4">
          <w:rPr>
            <w:rFonts w:ascii="Times New Roman" w:hAnsi="Times New Roman" w:cs="Times New Roman"/>
            <w:sz w:val="21"/>
            <w:szCs w:val="21"/>
          </w:rPr>
          <w:t xml:space="preserve"> </w:t>
        </w:r>
      </w:ins>
      <w:ins w:id="20" w:author="邵远航" w:date="2025-11-07T19:57:00Z">
        <w:r w:rsidRPr="003200F4">
          <w:rPr>
            <w:rFonts w:ascii="Times New Roman" w:hAnsi="Times New Roman" w:cs="Times New Roman"/>
            <w:sz w:val="21"/>
            <w:szCs w:val="21"/>
          </w:rPr>
          <w:t xml:space="preserve">Consistent with the intent of WT #1.2, this study remains solution-neutral, focusing on identifying potential requirements and architectural considerations to support adaptive, AI-aware QoS behavior within the overall </w:t>
        </w:r>
        <w:r w:rsidRPr="003200F4">
          <w:rPr>
            <w:rFonts w:ascii="Times New Roman" w:hAnsi="Times New Roman" w:cs="Times New Roman"/>
            <w:sz w:val="21"/>
            <w:szCs w:val="21"/>
            <w:lang w:val="en-US" w:eastAsia="en-US"/>
          </w:rPr>
          <w:t xml:space="preserve">6GS </w:t>
        </w:r>
        <w:r w:rsidRPr="003200F4">
          <w:rPr>
            <w:rFonts w:ascii="Times New Roman" w:hAnsi="Times New Roman" w:cs="Times New Roman"/>
            <w:sz w:val="21"/>
            <w:szCs w:val="21"/>
          </w:rPr>
          <w:t>system framework.</w:t>
        </w:r>
      </w:ins>
    </w:p>
    <w:p w14:paraId="63D9825D" w14:textId="77777777" w:rsidR="007F7E9D" w:rsidRDefault="007F7E9D">
      <w:pPr>
        <w:rPr>
          <w:ins w:id="21" w:author="Qu Miao" w:date="2025-11-08T00:56:00Z"/>
          <w:rFonts w:ascii="Times New Roman" w:hAnsi="Times New Roman" w:cs="Times New Roman"/>
        </w:rPr>
      </w:pPr>
    </w:p>
    <w:p w14:paraId="30550FC3" w14:textId="77777777" w:rsidR="007F7E9D" w:rsidRDefault="007F7E9D">
      <w:pPr>
        <w:rPr>
          <w:ins w:id="22" w:author="Qu Miao" w:date="2025-11-08T00:56:00Z"/>
          <w:rFonts w:ascii="Times New Roman" w:hAnsi="Times New Roman" w:cs="Times New Roman"/>
        </w:rPr>
      </w:pPr>
    </w:p>
    <w:p w14:paraId="2DF010CA" w14:textId="77777777" w:rsidR="007F7E9D" w:rsidDel="003200F4" w:rsidRDefault="00BF66D8" w:rsidP="003200F4">
      <w:pPr>
        <w:numPr>
          <w:ilvl w:val="255"/>
          <w:numId w:val="0"/>
        </w:numPr>
        <w:spacing w:line="360" w:lineRule="auto"/>
        <w:jc w:val="both"/>
        <w:rPr>
          <w:ins w:id="23" w:author="Qu Miao" w:date="2025-11-08T01:12:00Z"/>
          <w:del w:id="24" w:author="邵远航" w:date="2025-11-08T01:31:00Z"/>
          <w:rFonts w:ascii="Times New Roman" w:hAnsi="Times New Roman" w:cs="Times New Roman"/>
          <w:sz w:val="21"/>
          <w:szCs w:val="21"/>
          <w:lang w:val="en-US" w:eastAsia="zh-CN"/>
        </w:rPr>
      </w:pPr>
      <w:ins w:id="25" w:author="Qu Miao" w:date="2025-11-08T00:58:00Z">
        <w:r w:rsidRPr="003200F4">
          <w:rPr>
            <w:rFonts w:ascii="Times New Roman" w:hAnsi="Times New Roman" w:cs="Times New Roman"/>
            <w:sz w:val="21"/>
            <w:szCs w:val="21"/>
            <w:lang w:val="en-US" w:eastAsia="zh-CN"/>
          </w:rPr>
          <w:t xml:space="preserve">We proposes to </w:t>
        </w:r>
        <w:proofErr w:type="gramStart"/>
        <w:r w:rsidRPr="003200F4">
          <w:rPr>
            <w:rFonts w:ascii="Times New Roman" w:hAnsi="Times New Roman" w:cs="Times New Roman"/>
            <w:sz w:val="21"/>
            <w:szCs w:val="21"/>
            <w:lang w:val="en-US" w:eastAsia="zh-CN"/>
          </w:rPr>
          <w:t>add  one</w:t>
        </w:r>
        <w:proofErr w:type="gramEnd"/>
        <w:r w:rsidRPr="003200F4">
          <w:rPr>
            <w:rFonts w:ascii="Times New Roman" w:hAnsi="Times New Roman" w:cs="Times New Roman"/>
            <w:sz w:val="21"/>
            <w:szCs w:val="21"/>
            <w:lang w:val="en-US" w:eastAsia="zh-CN"/>
          </w:rPr>
          <w:t xml:space="preserve"> sub-bullet in the following bullet#2, highlighted in </w:t>
        </w:r>
        <w:r w:rsidRPr="003200F4">
          <w:rPr>
            <w:rFonts w:ascii="Times New Roman" w:hAnsi="Times New Roman" w:cs="Times New Roman"/>
            <w:sz w:val="21"/>
            <w:szCs w:val="21"/>
            <w:highlight w:val="yellow"/>
            <w:lang w:val="en-US" w:eastAsia="zh-CN"/>
          </w:rPr>
          <w:t>yellow</w:t>
        </w:r>
        <w:r w:rsidRPr="003200F4">
          <w:rPr>
            <w:rFonts w:ascii="Times New Roman" w:hAnsi="Times New Roman" w:cs="Times New Roman"/>
            <w:sz w:val="21"/>
            <w:szCs w:val="21"/>
            <w:lang w:val="en-US" w:eastAsia="zh-CN"/>
          </w:rPr>
          <w:t xml:space="preserve"> in annex clause:</w:t>
        </w:r>
      </w:ins>
    </w:p>
    <w:p w14:paraId="42231465" w14:textId="77777777" w:rsidR="007F7E9D" w:rsidRPr="003200F4" w:rsidRDefault="007F7E9D" w:rsidP="003200F4">
      <w:pPr>
        <w:numPr>
          <w:ilvl w:val="255"/>
          <w:numId w:val="0"/>
        </w:numPr>
        <w:spacing w:line="360" w:lineRule="auto"/>
        <w:jc w:val="both"/>
        <w:rPr>
          <w:ins w:id="26" w:author="Qu Miao" w:date="2025-11-08T00:58:00Z"/>
          <w:rFonts w:ascii="Times New Roman" w:eastAsia="等线" w:hAnsi="Times New Roman" w:cs="Times New Roman"/>
          <w:sz w:val="21"/>
          <w:szCs w:val="21"/>
          <w:lang w:val="en-US" w:eastAsia="zh-CN"/>
        </w:rPr>
      </w:pPr>
    </w:p>
    <w:p w14:paraId="6AFA0955" w14:textId="77777777" w:rsidR="007F7E9D" w:rsidRPr="003200F4" w:rsidRDefault="00BF66D8" w:rsidP="003200F4">
      <w:pPr>
        <w:numPr>
          <w:ilvl w:val="255"/>
          <w:numId w:val="0"/>
        </w:numPr>
        <w:spacing w:line="360" w:lineRule="auto"/>
        <w:jc w:val="both"/>
        <w:rPr>
          <w:ins w:id="27" w:author="Qu Miao" w:date="2025-11-08T00:58:00Z"/>
          <w:rFonts w:ascii="Times New Roman" w:hAnsi="Times New Roman" w:cs="Times New Roman"/>
          <w:sz w:val="21"/>
          <w:szCs w:val="21"/>
          <w:lang w:val="en-US" w:eastAsia="zh-CN"/>
        </w:rPr>
      </w:pPr>
      <w:ins w:id="28" w:author="Qu Miao" w:date="2025-11-08T00:58:00Z">
        <w:r w:rsidRPr="003200F4">
          <w:rPr>
            <w:rFonts w:ascii="Times New Roman" w:hAnsi="Times New Roman" w:cs="Times New Roman"/>
            <w:sz w:val="21"/>
            <w:szCs w:val="21"/>
            <w:lang w:val="en-US" w:eastAsia="zh-CN"/>
          </w:rPr>
          <w:t>study w</w:t>
        </w:r>
        <w:r w:rsidRPr="003200F4">
          <w:rPr>
            <w:rFonts w:ascii="Times New Roman" w:hAnsi="Times New Roman" w:cs="Times New Roman"/>
            <w:sz w:val="21"/>
            <w:szCs w:val="21"/>
            <w:lang w:eastAsia="ja-JP"/>
          </w:rPr>
          <w:t>hether and how to enhance QoS control mechanisms to support</w:t>
        </w:r>
      </w:ins>
      <w:ins w:id="29" w:author="Qu Miao" w:date="2025-11-08T01:00:00Z">
        <w:r>
          <w:rPr>
            <w:rFonts w:ascii="Times New Roman" w:eastAsia="宋体" w:hAnsi="Times New Roman" w:cs="Times New Roman" w:hint="eastAsia"/>
            <w:sz w:val="21"/>
            <w:szCs w:val="21"/>
            <w:lang w:val="en-US" w:eastAsia="zh-CN"/>
          </w:rPr>
          <w:t xml:space="preserve"> dynamic</w:t>
        </w:r>
      </w:ins>
      <w:ins w:id="30" w:author="Qu Miao" w:date="2025-11-08T00:58:00Z">
        <w:r w:rsidRPr="003200F4">
          <w:rPr>
            <w:rFonts w:ascii="Times New Roman" w:hAnsi="Times New Roman" w:cs="Times New Roman"/>
            <w:sz w:val="21"/>
            <w:szCs w:val="21"/>
            <w:lang w:eastAsia="ja-JP"/>
          </w:rPr>
          <w:t xml:space="preserve"> QoS </w:t>
        </w:r>
      </w:ins>
      <w:ins w:id="31" w:author="Qu Miao" w:date="2025-11-08T00:59:00Z">
        <w:r w:rsidRPr="003200F4">
          <w:rPr>
            <w:rFonts w:ascii="Times New Roman" w:hAnsi="Times New Roman" w:cs="Times New Roman"/>
            <w:sz w:val="21"/>
            <w:szCs w:val="21"/>
            <w:lang w:val="en-US" w:eastAsia="zh-CN"/>
          </w:rPr>
          <w:t xml:space="preserve"> </w:t>
        </w:r>
      </w:ins>
    </w:p>
    <w:p w14:paraId="4565FEA7" w14:textId="77777777" w:rsidR="007F7E9D" w:rsidRDefault="007F7E9D">
      <w:pPr>
        <w:rPr>
          <w:rFonts w:ascii="Times New Roman" w:hAnsi="Times New Roman" w:cs="Times New Roman"/>
        </w:rPr>
      </w:pPr>
    </w:p>
    <w:p w14:paraId="4C773188" w14:textId="77777777" w:rsidR="007F7E9D" w:rsidRDefault="007F7E9D"/>
    <w:p w14:paraId="3B3C3D47" w14:textId="77777777" w:rsidR="007F7E9D" w:rsidRDefault="00BF66D8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7202A50F" w14:textId="77777777" w:rsidR="007F7E9D" w:rsidRDefault="00BF66D8">
      <w:pPr>
        <w:pStyle w:val="1"/>
        <w:rPr>
          <w:rFonts w:cs="Arial"/>
          <w:sz w:val="32"/>
          <w:szCs w:val="18"/>
        </w:rPr>
      </w:pPr>
      <w:bookmarkStart w:id="32" w:name="OLE_LINK13"/>
      <w:bookmarkStart w:id="33" w:name="OLE_LINK12"/>
      <w:bookmarkEnd w:id="2"/>
      <w:r>
        <w:rPr>
          <w:rFonts w:cs="Arial"/>
          <w:sz w:val="32"/>
          <w:szCs w:val="18"/>
        </w:rPr>
        <w:t>Annex A.X WT#1.2.X: QoS Framework for 6G</w:t>
      </w:r>
    </w:p>
    <w:p w14:paraId="34019AD2" w14:textId="77777777" w:rsidR="007F7E9D" w:rsidRDefault="00BF66D8">
      <w:pPr>
        <w:pStyle w:val="EditorsNote"/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/>
        </w:rPr>
        <w:t xml:space="preserve">Editor’s Note: </w:t>
      </w:r>
      <w:bookmarkEnd w:id="32"/>
      <w:bookmarkEnd w:id="33"/>
      <w:r>
        <w:rPr>
          <w:rFonts w:ascii="Times New Roman" w:hAnsi="Times New Roman" w:cs="Times New Roman"/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4B3FD126" w14:textId="77777777" w:rsidR="007F7E9D" w:rsidRDefault="007F7E9D">
      <w:pPr>
        <w:pStyle w:val="EditorsNote"/>
        <w:ind w:left="0" w:firstLine="0"/>
        <w:rPr>
          <w:color w:val="auto"/>
          <w:u w:val="single"/>
          <w:lang w:val="en-US" w:eastAsia="zh-CN"/>
        </w:rPr>
      </w:pPr>
    </w:p>
    <w:p w14:paraId="42D1FA43" w14:textId="77777777" w:rsidR="007F7E9D" w:rsidRDefault="007F7E9D">
      <w:pPr>
        <w:pStyle w:val="EditorsNote"/>
        <w:ind w:left="0" w:firstLine="0"/>
        <w:rPr>
          <w:rFonts w:ascii="Times New Roman" w:hAnsi="Times New Roman" w:cs="Times New Roman"/>
          <w:color w:val="auto"/>
          <w:u w:val="single"/>
          <w:lang w:val="en-US" w:eastAsia="zh-CN"/>
        </w:rPr>
      </w:pPr>
    </w:p>
    <w:p w14:paraId="6A6CFA44" w14:textId="33BADA15" w:rsidR="007F7E9D" w:rsidRPr="003200F4" w:rsidRDefault="00BF66D8" w:rsidP="003200F4">
      <w:pPr>
        <w:pStyle w:val="EditorsNote"/>
        <w:spacing w:line="360" w:lineRule="auto"/>
        <w:ind w:left="0" w:firstLine="0"/>
        <w:rPr>
          <w:rFonts w:ascii="Times New Roman" w:hAnsi="Times New Roman" w:cs="Times New Roman"/>
          <w:color w:val="auto"/>
          <w:sz w:val="20"/>
          <w:szCs w:val="20"/>
          <w:lang w:val="en-US" w:eastAsia="zh-CN"/>
        </w:rPr>
      </w:pPr>
      <w:r w:rsidRPr="003200F4">
        <w:rPr>
          <w:rFonts w:ascii="Times New Roman" w:hAnsi="Times New Roman" w:cs="Times New Roman"/>
          <w:sz w:val="20"/>
          <w:szCs w:val="20"/>
          <w:u w:val="single"/>
          <w:lang w:val="en-US" w:eastAsia="zh-CN"/>
        </w:rPr>
        <w:t>Items that have consensus:</w:t>
      </w:r>
    </w:p>
    <w:p w14:paraId="7E0A3F74" w14:textId="77777777" w:rsidR="007F7E9D" w:rsidRPr="003200F4" w:rsidRDefault="00BF66D8" w:rsidP="003200F4">
      <w:pPr>
        <w:pStyle w:val="B1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3200F4">
        <w:rPr>
          <w:rFonts w:ascii="Times New Roman" w:hAnsi="Times New Roman" w:cs="Times New Roman"/>
          <w:sz w:val="20"/>
          <w:szCs w:val="20"/>
          <w:lang w:eastAsia="zh-CN"/>
        </w:rPr>
        <w:t xml:space="preserve">Investigate whether and what new functionality in 6G QoS framework considering, e.g., </w:t>
      </w:r>
      <w:proofErr w:type="gramStart"/>
      <w:r w:rsidRPr="003200F4">
        <w:rPr>
          <w:rFonts w:ascii="Times New Roman" w:hAnsi="Times New Roman" w:cs="Times New Roman"/>
          <w:sz w:val="20"/>
          <w:szCs w:val="20"/>
          <w:lang w:eastAsia="zh-CN"/>
        </w:rPr>
        <w:t>AI,  the</w:t>
      </w:r>
      <w:proofErr w:type="gramEnd"/>
      <w:r w:rsidRPr="003200F4">
        <w:rPr>
          <w:rFonts w:ascii="Times New Roman" w:hAnsi="Times New Roman" w:cs="Times New Roman"/>
          <w:sz w:val="20"/>
          <w:szCs w:val="20"/>
          <w:lang w:eastAsia="zh-CN"/>
        </w:rPr>
        <w:t xml:space="preserve"> emerging new </w:t>
      </w:r>
      <w:r w:rsidRPr="003200F4">
        <w:rPr>
          <w:rFonts w:ascii="Times New Roman" w:hAnsi="Times New Roman" w:cs="Times New Roman"/>
          <w:sz w:val="20"/>
          <w:szCs w:val="20"/>
          <w:lang w:val="en-US" w:eastAsia="zh-CN"/>
        </w:rPr>
        <w:t>traffic characteristics</w:t>
      </w:r>
      <w:r w:rsidRPr="003200F4">
        <w:rPr>
          <w:rFonts w:ascii="Times New Roman" w:hAnsi="Times New Roman" w:cs="Times New Roman"/>
          <w:sz w:val="20"/>
          <w:szCs w:val="20"/>
          <w:lang w:eastAsia="zh-CN"/>
        </w:rPr>
        <w:t xml:space="preserve"> and application needs, is required.</w:t>
      </w:r>
    </w:p>
    <w:p w14:paraId="22B8163D" w14:textId="77777777" w:rsidR="007F7E9D" w:rsidRPr="003200F4" w:rsidRDefault="00BF66D8" w:rsidP="003200F4">
      <w:pPr>
        <w:pStyle w:val="B1"/>
        <w:spacing w:line="360" w:lineRule="auto"/>
        <w:rPr>
          <w:rFonts w:ascii="Times New Roman" w:eastAsia="等线" w:hAnsi="Times New Roman" w:cs="Times New Roman"/>
          <w:sz w:val="20"/>
          <w:szCs w:val="20"/>
          <w:lang w:eastAsia="zh-CN"/>
        </w:rPr>
      </w:pPr>
      <w:ins w:id="34" w:author="邵远航" w:date="2025-11-07T17:11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NOTE X: </w:t>
        </w:r>
      </w:ins>
      <w:ins w:id="35" w:author="邵远航" w:date="2025-11-07T17:12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Study token communication </w:t>
        </w:r>
      </w:ins>
      <w:ins w:id="36" w:author="邵远航" w:date="2025-11-07T17:13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traffic </w:t>
        </w:r>
      </w:ins>
      <w:ins w:id="37" w:author="邵远航" w:date="2025-11-07T17:12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characteristics </w:t>
        </w:r>
      </w:ins>
      <w:ins w:id="38" w:author="邵远航" w:date="2025-11-07T17:14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and </w:t>
        </w:r>
      </w:ins>
      <w:ins w:id="39" w:author="邵远航" w:date="2025-11-07T19:59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>identify what aspects of the 6GS QoS framework need to be considered for this new traffic type</w:t>
        </w:r>
      </w:ins>
      <w:ins w:id="40" w:author="邵远航" w:date="2025-11-07T17:16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>.</w:t>
        </w:r>
      </w:ins>
    </w:p>
    <w:p w14:paraId="3DF229A4" w14:textId="77777777" w:rsidR="007F7E9D" w:rsidRPr="003200F4" w:rsidRDefault="00BF66D8" w:rsidP="003200F4">
      <w:pPr>
        <w:pStyle w:val="affff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</w:pPr>
      <w:r w:rsidRPr="003200F4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Whether and how to enhance QoS mechanisms to: </w:t>
      </w:r>
    </w:p>
    <w:p w14:paraId="6A6D665C" w14:textId="60A21642" w:rsidR="007F7E9D" w:rsidRDefault="00BF66D8" w:rsidP="003200F4">
      <w:pPr>
        <w:pStyle w:val="affff3"/>
        <w:numPr>
          <w:ilvl w:val="0"/>
          <w:numId w:val="5"/>
        </w:numPr>
        <w:spacing w:line="360" w:lineRule="auto"/>
        <w:rPr>
          <w:ins w:id="41" w:author="Qu Miao" w:date="2025-11-08T01:11:00Z"/>
          <w:rFonts w:ascii="Times New Roman" w:hAnsi="Times New Roman" w:cs="Times New Roman"/>
          <w:sz w:val="20"/>
          <w:szCs w:val="20"/>
          <w:shd w:val="clear" w:color="auto" w:fill="FFFFFF" w:themeFill="background1"/>
          <w:lang w:eastAsia="zh-CN"/>
        </w:rPr>
      </w:pPr>
      <w:r w:rsidRPr="003200F4">
        <w:rPr>
          <w:rFonts w:ascii="Times New Roman" w:hAnsi="Times New Roman" w:cs="Times New Roman"/>
          <w:sz w:val="20"/>
          <w:szCs w:val="20"/>
          <w:lang w:val="en-US" w:eastAsia="zh-CN"/>
        </w:rPr>
        <w:t>support QoS</w:t>
      </w:r>
      <w:r w:rsidRPr="003200F4">
        <w:rPr>
          <w:rFonts w:ascii="Times New Roman" w:hAnsi="Times New Roman" w:cs="Times New Roman"/>
          <w:sz w:val="20"/>
          <w:szCs w:val="20"/>
          <w:lang w:eastAsia="zh-CN"/>
        </w:rPr>
        <w:t> </w:t>
      </w:r>
      <w:r w:rsidRPr="003200F4">
        <w:rPr>
          <w:rFonts w:ascii="Times New Roman" w:hAnsi="Times New Roman" w:cs="Times New Roman"/>
          <w:sz w:val="20"/>
          <w:szCs w:val="20"/>
          <w:lang w:val="en-US" w:eastAsia="zh-CN"/>
        </w:rPr>
        <w:t>targets</w:t>
      </w:r>
      <w:r w:rsidRPr="003200F4">
        <w:rPr>
          <w:rFonts w:ascii="Times New Roman" w:hAnsi="Times New Roman" w:cs="Times New Roman"/>
          <w:sz w:val="20"/>
          <w:szCs w:val="20"/>
          <w:lang w:eastAsia="zh-CN"/>
        </w:rPr>
        <w:t xml:space="preserve"> fulfilling application requirements (e.g., dynamic QoS requirements) </w:t>
      </w:r>
      <w:r w:rsidRPr="003200F4">
        <w:rPr>
          <w:rFonts w:ascii="Times New Roman" w:hAnsi="Times New Roman" w:cs="Times New Roman"/>
          <w:sz w:val="20"/>
          <w:szCs w:val="20"/>
          <w:lang w:val="en-US" w:eastAsia="zh-CN"/>
        </w:rPr>
        <w:t>in a less resource intensive manner than the existing GBR, Delay Critical-GBR.</w:t>
      </w:r>
    </w:p>
    <w:p w14:paraId="7167CE4C" w14:textId="2BEDDC23" w:rsidR="007F7E9D" w:rsidRPr="007C6453" w:rsidRDefault="007C6453" w:rsidP="007C6453">
      <w:pPr>
        <w:pStyle w:val="affff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</w:pPr>
      <w:ins w:id="42" w:author="邵远航" w:date="2025-11-08T01:36:00Z">
        <w:r w:rsidRPr="003200F4">
          <w:rPr>
            <w:rFonts w:ascii="Times New Roman" w:hAnsi="Times New Roman" w:cs="Times New Roman"/>
            <w:sz w:val="20"/>
            <w:szCs w:val="20"/>
            <w:highlight w:val="yellow"/>
            <w:shd w:val="clear" w:color="auto" w:fill="FFFFFF" w:themeFill="background1"/>
            <w:lang w:val="en-US" w:eastAsia="zh-CN"/>
          </w:rPr>
          <w:t>Study NW and UE collaboration to achieve dynamic QoS management for improving service connectivity.</w:t>
        </w:r>
      </w:ins>
    </w:p>
    <w:p w14:paraId="7F17FD6C" w14:textId="77777777" w:rsidR="007F7E9D" w:rsidRPr="003200F4" w:rsidRDefault="00BF66D8" w:rsidP="003200F4">
      <w:pPr>
        <w:pStyle w:val="affff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</w:pPr>
      <w:r w:rsidRPr="003200F4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 xml:space="preserve">Study whether and what enhancements are needed to adjust the QoS </w:t>
      </w:r>
      <w:r w:rsidRPr="003200F4">
        <w:rPr>
          <w:rFonts w:ascii="Times New Roman" w:hAnsi="Times New Roman" w:cs="Times New Roman"/>
          <w:sz w:val="20"/>
          <w:szCs w:val="20"/>
        </w:rPr>
        <w:t xml:space="preserve">targets, </w:t>
      </w:r>
      <w:r w:rsidRPr="003200F4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in case the current QoS targets cannot be met, to minimize the impacts to application operation or user experience.</w:t>
      </w:r>
    </w:p>
    <w:p w14:paraId="68104490" w14:textId="77777777" w:rsidR="007F7E9D" w:rsidRPr="003200F4" w:rsidRDefault="007F7E9D" w:rsidP="003200F4">
      <w:pPr>
        <w:spacing w:line="360" w:lineRule="auto"/>
        <w:ind w:left="360"/>
        <w:rPr>
          <w:rFonts w:ascii="Times New Roman" w:eastAsia="等线" w:hAnsi="Times New Roman" w:cs="Times New Roman"/>
          <w:sz w:val="20"/>
          <w:szCs w:val="20"/>
          <w:shd w:val="clear" w:color="auto" w:fill="FFFFFF" w:themeFill="background1"/>
          <w:lang w:eastAsia="zh-CN"/>
        </w:rPr>
      </w:pPr>
    </w:p>
    <w:p w14:paraId="03402288" w14:textId="77777777" w:rsidR="007F7E9D" w:rsidRPr="003200F4" w:rsidRDefault="00BF66D8" w:rsidP="003200F4">
      <w:pPr>
        <w:pStyle w:val="affff3"/>
        <w:numPr>
          <w:ilvl w:val="0"/>
          <w:numId w:val="4"/>
        </w:numPr>
        <w:spacing w:after="180" w:line="360" w:lineRule="auto"/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</w:pPr>
      <w:r w:rsidRPr="003200F4">
        <w:rPr>
          <w:rFonts w:ascii="Times New Roman" w:hAnsi="Times New Roman" w:cs="Times New Roman"/>
          <w:sz w:val="20"/>
          <w:szCs w:val="20"/>
        </w:rPr>
        <w:lastRenderedPageBreak/>
        <w:t xml:space="preserve">Study whether and how to support </w:t>
      </w:r>
      <w:r w:rsidRPr="003200F4">
        <w:rPr>
          <w:rFonts w:ascii="Times New Roman" w:hAnsi="Times New Roman" w:cs="Times New Roman"/>
          <w:color w:val="000000" w:themeColor="text1"/>
          <w:sz w:val="20"/>
          <w:szCs w:val="20"/>
        </w:rPr>
        <w:t>application</w:t>
      </w:r>
      <w:r w:rsidRPr="003200F4">
        <w:rPr>
          <w:rFonts w:ascii="Times New Roman" w:hAnsi="Times New Roman" w:cs="Times New Roman"/>
          <w:sz w:val="20"/>
          <w:szCs w:val="20"/>
        </w:rPr>
        <w:t xml:space="preserve"> and network QoS collaboration to improve awareness in the 6GS of application traffic needs, e.g., </w:t>
      </w:r>
      <w:r w:rsidRPr="003200F4">
        <w:rPr>
          <w:rFonts w:ascii="Times New Roman" w:hAnsi="Times New Roman" w:cs="Times New Roman"/>
          <w:sz w:val="20"/>
          <w:szCs w:val="20"/>
          <w:lang w:val="en-US"/>
        </w:rPr>
        <w:t>traffic pattern, dynamic QoS requirements</w:t>
      </w:r>
      <w:r w:rsidRPr="003200F4">
        <w:rPr>
          <w:rFonts w:ascii="Times New Roman" w:hAnsi="Times New Roman" w:cs="Times New Roman"/>
          <w:sz w:val="20"/>
          <w:szCs w:val="20"/>
        </w:rPr>
        <w:t xml:space="preserve"> </w:t>
      </w:r>
      <w:r w:rsidRPr="003200F4">
        <w:rPr>
          <w:rFonts w:ascii="Times New Roman" w:hAnsi="Times New Roman" w:cs="Times New Roman"/>
          <w:color w:val="000000" w:themeColor="text1"/>
          <w:sz w:val="20"/>
          <w:szCs w:val="20"/>
        </w:rPr>
        <w:t>and awareness in the application of what can be provided by the network</w:t>
      </w:r>
      <w:del w:id="43" w:author="邵远航" w:date="2025-11-07T19:51:00Z">
        <w:r w:rsidRPr="003200F4">
          <w:rPr>
            <w:rFonts w:ascii="Times New Roman" w:hAnsi="Times New Roman" w:cs="Times New Roman"/>
            <w:strike/>
            <w:color w:val="000000" w:themeColor="text1"/>
            <w:sz w:val="20"/>
            <w:szCs w:val="20"/>
          </w:rPr>
          <w:delText>, e.g., maximum bitrate</w:delText>
        </w:r>
      </w:del>
      <w:r w:rsidRPr="003200F4">
        <w:rPr>
          <w:rFonts w:ascii="Times New Roman" w:hAnsi="Times New Roman" w:cs="Times New Roman"/>
          <w:sz w:val="20"/>
          <w:szCs w:val="20"/>
        </w:rPr>
        <w:t>.</w:t>
      </w:r>
    </w:p>
    <w:p w14:paraId="31D141FD" w14:textId="77777777" w:rsidR="007F7E9D" w:rsidRPr="003200F4" w:rsidRDefault="00BF66D8" w:rsidP="003200F4">
      <w:pPr>
        <w:pStyle w:val="NO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3200F4">
        <w:rPr>
          <w:rFonts w:ascii="Times New Roman" w:eastAsia="Times New Roman" w:hAnsi="Times New Roman" w:cs="Times New Roman"/>
          <w:sz w:val="20"/>
          <w:szCs w:val="20"/>
        </w:rPr>
        <w:t xml:space="preserve">NOTE 1: </w:t>
      </w:r>
      <w:r w:rsidRPr="003200F4">
        <w:rPr>
          <w:rFonts w:ascii="Times New Roman" w:hAnsi="Times New Roman" w:cs="Times New Roman"/>
          <w:sz w:val="20"/>
          <w:szCs w:val="20"/>
        </w:rPr>
        <w:t>Applications typically have UE and DN aspects.</w:t>
      </w:r>
    </w:p>
    <w:p w14:paraId="25AE89B0" w14:textId="77777777" w:rsidR="007F7E9D" w:rsidRPr="003200F4" w:rsidRDefault="00BF66D8" w:rsidP="003200F4">
      <w:pPr>
        <w:pStyle w:val="NO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Times New Roman" w:eastAsia="等线" w:hAnsi="Times New Roman" w:cs="Times New Roman"/>
          <w:sz w:val="20"/>
          <w:szCs w:val="20"/>
          <w:lang w:eastAsia="zh-CN"/>
        </w:rPr>
      </w:pPr>
      <w:ins w:id="44" w:author="邵远航" w:date="2025-11-07T20:03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>NOTE X+1: The study should consider what and how information can available to the network to support real-time QoS adaptation and closed-loop collaboration between the application layer and the 6GS QoS framework.</w:t>
        </w:r>
      </w:ins>
    </w:p>
    <w:p w14:paraId="578819AF" w14:textId="77777777" w:rsidR="007F7E9D" w:rsidRPr="003200F4" w:rsidRDefault="00BF66D8" w:rsidP="003200F4">
      <w:pPr>
        <w:pStyle w:val="B1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</w:pPr>
      <w:r w:rsidRPr="003200F4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Whether and how to enhance QoS monitoring, e.g., to determine the end-to-end packet delay between the PSA-UPF and the UE for the verification of the QoS target fulfillment.</w:t>
      </w:r>
    </w:p>
    <w:p w14:paraId="6E429930" w14:textId="77777777" w:rsidR="007F7E9D" w:rsidRPr="003200F4" w:rsidRDefault="007F7E9D" w:rsidP="003200F4">
      <w:pPr>
        <w:spacing w:line="360" w:lineRule="auto"/>
        <w:ind w:left="360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5422FE04" w14:textId="77777777" w:rsidR="007F7E9D" w:rsidRPr="003200F4" w:rsidRDefault="00BF66D8" w:rsidP="003200F4">
      <w:pPr>
        <w:pStyle w:val="B1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</w:pPr>
      <w:r w:rsidRPr="003200F4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Study whether and what enhancements to traffic detection are needed to enable QoS differentiation, e.g., in case of frequent IP address change of the server</w:t>
      </w:r>
      <w:ins w:id="45" w:author="邵远航" w:date="2025-11-07T20:08:00Z">
        <w:r w:rsidRPr="003200F4">
          <w:rPr>
            <w:rFonts w:ascii="Times New Roman" w:hAnsi="Times New Roman" w:cs="Times New Roman"/>
            <w:sz w:val="20"/>
            <w:szCs w:val="20"/>
            <w:shd w:val="clear" w:color="auto" w:fill="FFFFFF" w:themeFill="background1"/>
          </w:rPr>
          <w:t>, new traffic types</w:t>
        </w:r>
      </w:ins>
      <w:r w:rsidRPr="003200F4">
        <w:rPr>
          <w:rFonts w:ascii="Times New Roman" w:hAnsi="Times New Roman" w:cs="Times New Roman"/>
          <w:sz w:val="20"/>
          <w:szCs w:val="20"/>
          <w:shd w:val="clear" w:color="auto" w:fill="FFFFFF" w:themeFill="background1"/>
        </w:rPr>
        <w:t>.</w:t>
      </w:r>
    </w:p>
    <w:p w14:paraId="7C56EE3B" w14:textId="77777777" w:rsidR="007F7E9D" w:rsidRPr="003200F4" w:rsidRDefault="007F7E9D" w:rsidP="003200F4">
      <w:pPr>
        <w:spacing w:line="360" w:lineRule="auto"/>
        <w:ind w:left="360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6DCC0A61" w14:textId="77777777" w:rsidR="007F7E9D" w:rsidRPr="003200F4" w:rsidRDefault="00BF66D8" w:rsidP="003200F4">
      <w:pPr>
        <w:pStyle w:val="B1"/>
        <w:spacing w:line="360" w:lineRule="auto"/>
        <w:rPr>
          <w:ins w:id="46" w:author="邵远航" w:date="2025-11-07T20:07:00Z"/>
          <w:rFonts w:ascii="Times New Roman" w:hAnsi="Times New Roman" w:cs="Times New Roman"/>
          <w:sz w:val="20"/>
          <w:szCs w:val="20"/>
        </w:rPr>
      </w:pPr>
      <w:r w:rsidRPr="003200F4">
        <w:rPr>
          <w:rFonts w:ascii="Times New Roman" w:hAnsi="Times New Roman" w:cs="Times New Roman"/>
          <w:sz w:val="20"/>
          <w:szCs w:val="20"/>
        </w:rPr>
        <w:t>NOTE 2: Aspects of traffic detection belong to this WT.</w:t>
      </w:r>
    </w:p>
    <w:p w14:paraId="130364ED" w14:textId="77777777" w:rsidR="007F7E9D" w:rsidRPr="003200F4" w:rsidRDefault="00BF66D8" w:rsidP="003200F4">
      <w:pPr>
        <w:pStyle w:val="B1"/>
        <w:spacing w:line="360" w:lineRule="auto"/>
        <w:rPr>
          <w:rFonts w:ascii="Times New Roman" w:eastAsia="等线" w:hAnsi="Times New Roman" w:cs="Times New Roman"/>
          <w:sz w:val="20"/>
          <w:szCs w:val="20"/>
          <w:lang w:eastAsia="zh-CN"/>
        </w:rPr>
      </w:pPr>
      <w:ins w:id="47" w:author="邵远航" w:date="2025-11-07T20:07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 xml:space="preserve">NOTE X+2: </w:t>
        </w:r>
      </w:ins>
      <w:ins w:id="48" w:author="邵远航" w:date="2025-11-07T20:08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>Consider how token traffic may be recognized or differentiated from conventional flows for the purpose of QoS classification.</w:t>
        </w:r>
      </w:ins>
    </w:p>
    <w:p w14:paraId="300F368C" w14:textId="77777777" w:rsidR="007F7E9D" w:rsidRPr="003200F4" w:rsidRDefault="00BF66D8" w:rsidP="003200F4">
      <w:pPr>
        <w:spacing w:line="360" w:lineRule="auto"/>
        <w:ind w:left="360"/>
        <w:rPr>
          <w:rFonts w:ascii="Times New Roman" w:hAnsi="Times New Roman" w:cs="Times New Roman"/>
          <w:sz w:val="20"/>
          <w:szCs w:val="20"/>
        </w:rPr>
      </w:pPr>
      <w:r w:rsidRPr="003200F4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</w:p>
    <w:p w14:paraId="40DBAC75" w14:textId="77777777" w:rsidR="007F7E9D" w:rsidRPr="003200F4" w:rsidRDefault="00BF66D8" w:rsidP="003200F4">
      <w:pPr>
        <w:pStyle w:val="affff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3200F4">
        <w:rPr>
          <w:rFonts w:ascii="Times New Roman" w:hAnsi="Times New Roman" w:cs="Times New Roman"/>
          <w:sz w:val="20"/>
          <w:szCs w:val="20"/>
          <w:lang w:eastAsia="zh-CN"/>
        </w:rPr>
        <w:t>Study QoS related aspects of interworking with 5GS.</w:t>
      </w:r>
    </w:p>
    <w:p w14:paraId="31F84084" w14:textId="77777777" w:rsidR="007F7E9D" w:rsidRPr="003200F4" w:rsidRDefault="007F7E9D" w:rsidP="003200F4">
      <w:pPr>
        <w:pStyle w:val="affff3"/>
        <w:spacing w:line="360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68FB82DD" w14:textId="77777777" w:rsidR="007F7E9D" w:rsidRPr="003200F4" w:rsidRDefault="00BF66D8" w:rsidP="003200F4">
      <w:pPr>
        <w:pStyle w:val="B1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200F4">
        <w:rPr>
          <w:rFonts w:ascii="Times New Roman" w:hAnsi="Times New Roman" w:cs="Times New Roman"/>
          <w:sz w:val="20"/>
          <w:szCs w:val="20"/>
        </w:rPr>
        <w:t>NOTE 3: Interworking aspects will be coordinated with WT#2.</w:t>
      </w:r>
    </w:p>
    <w:p w14:paraId="1151E80E" w14:textId="77777777" w:rsidR="007F7E9D" w:rsidRPr="003200F4" w:rsidRDefault="007F7E9D" w:rsidP="003200F4">
      <w:pPr>
        <w:pStyle w:val="B1"/>
        <w:spacing w:line="36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0AB7F459" w14:textId="77777777" w:rsidR="007F7E9D" w:rsidRPr="003200F4" w:rsidRDefault="00BF66D8" w:rsidP="003200F4">
      <w:pPr>
        <w:pStyle w:val="B1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200F4">
        <w:rPr>
          <w:rFonts w:ascii="Times New Roman" w:hAnsi="Times New Roman" w:cs="Times New Roman"/>
          <w:sz w:val="20"/>
          <w:szCs w:val="20"/>
        </w:rPr>
        <w:t>NOTE 4: This WT will coordinate with SA WG4 and RAN WGs.</w:t>
      </w:r>
    </w:p>
    <w:p w14:paraId="6899392F" w14:textId="77777777" w:rsidR="007F7E9D" w:rsidRPr="003200F4" w:rsidRDefault="007F7E9D" w:rsidP="003200F4">
      <w:pPr>
        <w:pStyle w:val="B1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13DAD840" w14:textId="77777777" w:rsidR="007F7E9D" w:rsidRPr="003200F4" w:rsidRDefault="00BF66D8" w:rsidP="003200F4">
      <w:pPr>
        <w:pStyle w:val="B1"/>
        <w:spacing w:line="360" w:lineRule="auto"/>
        <w:rPr>
          <w:ins w:id="49" w:author="邵远航" w:date="2025-11-07T20:09:00Z"/>
          <w:rFonts w:ascii="Times New Roman" w:hAnsi="Times New Roman" w:cs="Times New Roman"/>
          <w:sz w:val="20"/>
          <w:szCs w:val="20"/>
        </w:rPr>
      </w:pPr>
      <w:r w:rsidRPr="003200F4">
        <w:rPr>
          <w:rFonts w:ascii="Times New Roman" w:hAnsi="Times New Roman" w:cs="Times New Roman"/>
          <w:sz w:val="20"/>
          <w:szCs w:val="20"/>
        </w:rPr>
        <w:t>NOTE 5: The content of the 5GS QoS Framework that will be used as a starting point for discussion on 6G QoS will be determined by moderated discussion.</w:t>
      </w:r>
    </w:p>
    <w:p w14:paraId="0A3878F4" w14:textId="77777777" w:rsidR="007F7E9D" w:rsidRPr="003200F4" w:rsidRDefault="007F7E9D" w:rsidP="003200F4">
      <w:pPr>
        <w:pStyle w:val="B1"/>
        <w:spacing w:line="360" w:lineRule="auto"/>
        <w:rPr>
          <w:ins w:id="50" w:author="邵远航" w:date="2025-11-07T20:09:00Z"/>
          <w:rFonts w:ascii="Times New Roman" w:hAnsi="Times New Roman" w:cs="Times New Roman"/>
          <w:sz w:val="20"/>
          <w:szCs w:val="20"/>
        </w:rPr>
      </w:pPr>
    </w:p>
    <w:p w14:paraId="0BBDD3E9" w14:textId="77777777" w:rsidR="007F7E9D" w:rsidRPr="003200F4" w:rsidRDefault="00BF66D8" w:rsidP="003200F4">
      <w:pPr>
        <w:pStyle w:val="B1"/>
        <w:spacing w:line="360" w:lineRule="auto"/>
        <w:rPr>
          <w:rFonts w:ascii="Times New Roman" w:eastAsia="等线" w:hAnsi="Times New Roman" w:cs="Times New Roman"/>
          <w:sz w:val="20"/>
          <w:szCs w:val="20"/>
          <w:lang w:eastAsia="zh-CN"/>
        </w:rPr>
      </w:pPr>
      <w:ins w:id="51" w:author="邵远航" w:date="2025-11-07T20:09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>NOTE X+3: Consider interworking aspects between dynamic QoS flows in 6GS and the static QoS framework of 5GS</w:t>
        </w:r>
      </w:ins>
      <w:ins w:id="52" w:author="邵远航" w:date="2025-11-07T20:10:00Z">
        <w:r w:rsidRPr="003200F4">
          <w:rPr>
            <w:rFonts w:ascii="Times New Roman" w:eastAsia="等线" w:hAnsi="Times New Roman" w:cs="Times New Roman"/>
            <w:sz w:val="20"/>
            <w:szCs w:val="20"/>
            <w:lang w:eastAsia="zh-CN"/>
          </w:rPr>
          <w:t>, espcially the compatibility and alignment requirements.</w:t>
        </w:r>
      </w:ins>
    </w:p>
    <w:p w14:paraId="72FA703D" w14:textId="77777777" w:rsidR="007F7E9D" w:rsidRPr="003200F4" w:rsidRDefault="007F7E9D" w:rsidP="003200F4">
      <w:pPr>
        <w:pStyle w:val="B1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33B942F1" w14:textId="77777777" w:rsidR="007F7E9D" w:rsidRPr="003200F4" w:rsidRDefault="00BF66D8" w:rsidP="003200F4">
      <w:pPr>
        <w:pStyle w:val="B1"/>
        <w:spacing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3200F4">
        <w:rPr>
          <w:rFonts w:ascii="Times New Roman" w:hAnsi="Times New Roman" w:cs="Times New Roman"/>
          <w:sz w:val="20"/>
          <w:szCs w:val="20"/>
          <w:u w:val="single"/>
        </w:rPr>
        <w:t>Items for further discussion:</w:t>
      </w:r>
    </w:p>
    <w:p w14:paraId="483C1C94" w14:textId="77777777" w:rsidR="007F7E9D" w:rsidRPr="003200F4" w:rsidRDefault="007F7E9D" w:rsidP="003200F4">
      <w:pPr>
        <w:pStyle w:val="B1"/>
        <w:spacing w:line="360" w:lineRule="auto"/>
        <w:ind w:left="0" w:firstLine="0"/>
        <w:rPr>
          <w:rFonts w:ascii="Times New Roman" w:hAnsi="Times New Roman" w:cs="Times New Roman"/>
          <w:sz w:val="20"/>
          <w:szCs w:val="20"/>
          <w:lang w:val="en-US" w:eastAsia="zh-CN"/>
        </w:rPr>
      </w:pPr>
    </w:p>
    <w:p w14:paraId="789DA616" w14:textId="77777777" w:rsidR="007F7E9D" w:rsidRPr="00CB0BB0" w:rsidRDefault="00BF66D8" w:rsidP="003200F4">
      <w:pPr>
        <w:pStyle w:val="B1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CB0BB0">
        <w:rPr>
          <w:rFonts w:ascii="Times New Roman" w:hAnsi="Times New Roman" w:cs="Times New Roman"/>
          <w:sz w:val="20"/>
          <w:szCs w:val="20"/>
        </w:rPr>
        <w:t>Study whether and how to minimize the impact from the network status fluctuations on the upper transport layer.</w:t>
      </w:r>
    </w:p>
    <w:p w14:paraId="5ABF17D6" w14:textId="77777777" w:rsidR="007F7E9D" w:rsidRPr="00CB0BB0" w:rsidRDefault="00BF66D8" w:rsidP="003200F4">
      <w:pPr>
        <w:pStyle w:val="B1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CB0BB0">
        <w:rPr>
          <w:rFonts w:ascii="Times New Roman" w:hAnsi="Times New Roman" w:cs="Times New Roman"/>
          <w:sz w:val="20"/>
          <w:szCs w:val="20"/>
        </w:rPr>
        <w:t>Study whether and how to support application/UE and network QoS collaboration to improve awareness in the 6GS of application traffic needs, e.g., traffic pattern, dynamic QoS requirements and awareness in the application/UE of what can be provided by the network</w:t>
      </w:r>
      <w:del w:id="53" w:author="邵远航" w:date="2025-11-07T20:10:00Z">
        <w:r w:rsidRPr="00CB0BB0">
          <w:rPr>
            <w:rFonts w:ascii="Times New Roman" w:hAnsi="Times New Roman" w:cs="Times New Roman"/>
            <w:sz w:val="20"/>
            <w:szCs w:val="20"/>
          </w:rPr>
          <w:delText>, e.g., maximum bitrate</w:delText>
        </w:r>
      </w:del>
      <w:r w:rsidRPr="00CB0BB0">
        <w:rPr>
          <w:rFonts w:ascii="Times New Roman" w:hAnsi="Times New Roman" w:cs="Times New Roman"/>
          <w:sz w:val="20"/>
          <w:szCs w:val="20"/>
        </w:rPr>
        <w:t>.</w:t>
      </w:r>
    </w:p>
    <w:p w14:paraId="3FE60A1A" w14:textId="77777777" w:rsidR="007F7E9D" w:rsidRDefault="007F7E9D" w:rsidP="003200F4">
      <w:pPr>
        <w:pStyle w:val="B1"/>
        <w:spacing w:line="360" w:lineRule="auto"/>
        <w:rPr>
          <w:rFonts w:ascii="Times New Roman" w:hAnsi="Times New Roman" w:cs="Times New Roman"/>
        </w:rPr>
      </w:pPr>
    </w:p>
    <w:p w14:paraId="72AB5BCB" w14:textId="77777777" w:rsidR="007F7E9D" w:rsidRDefault="00BF66D8">
      <w:pPr>
        <w:jc w:val="center"/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</w:p>
    <w:p w14:paraId="32ED5E2D" w14:textId="77777777" w:rsidR="007F7E9D" w:rsidRDefault="007F7E9D">
      <w:pPr>
        <w:pStyle w:val="B1"/>
      </w:pPr>
    </w:p>
    <w:p w14:paraId="68B7A854" w14:textId="77777777" w:rsidR="007F7E9D" w:rsidRDefault="00BF66D8">
      <w:pPr>
        <w:pStyle w:val="B1"/>
        <w:ind w:left="0" w:firstLine="0"/>
        <w:jc w:val="center"/>
        <w:rPr>
          <w:lang w:val="en-US" w:eastAsia="zh-CN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sectPr w:rsidR="007F7E9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CFD01" w14:textId="77777777" w:rsidR="00821A5D" w:rsidRDefault="00821A5D" w:rsidP="003200F4">
      <w:r>
        <w:separator/>
      </w:r>
    </w:p>
  </w:endnote>
  <w:endnote w:type="continuationSeparator" w:id="0">
    <w:p w14:paraId="185A80CA" w14:textId="77777777" w:rsidR="00821A5D" w:rsidRDefault="00821A5D" w:rsidP="00320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AC7B8" w14:textId="77777777" w:rsidR="00821A5D" w:rsidRDefault="00821A5D" w:rsidP="003200F4">
      <w:r>
        <w:separator/>
      </w:r>
    </w:p>
  </w:footnote>
  <w:footnote w:type="continuationSeparator" w:id="0">
    <w:p w14:paraId="1C8162F5" w14:textId="77777777" w:rsidR="00821A5D" w:rsidRDefault="00821A5D" w:rsidP="003200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E520E6"/>
    <w:multiLevelType w:val="multilevel"/>
    <w:tmpl w:val="03E520E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77541"/>
    <w:multiLevelType w:val="multilevel"/>
    <w:tmpl w:val="24E775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邵远航">
    <w15:presenceInfo w15:providerId="AD" w15:userId="S-1-5-21-1495940435-1635398450-2130403006-1212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2309"/>
    <w:rsid w:val="00062E4D"/>
    <w:rsid w:val="000634DD"/>
    <w:rsid w:val="0006360F"/>
    <w:rsid w:val="00063D50"/>
    <w:rsid w:val="00064D23"/>
    <w:rsid w:val="00064FE2"/>
    <w:rsid w:val="00065EF7"/>
    <w:rsid w:val="000661AD"/>
    <w:rsid w:val="000667E2"/>
    <w:rsid w:val="000668A1"/>
    <w:rsid w:val="00066EBF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B5B"/>
    <w:rsid w:val="000D29B2"/>
    <w:rsid w:val="000D3D07"/>
    <w:rsid w:val="000D4C3A"/>
    <w:rsid w:val="000D5026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2103"/>
    <w:rsid w:val="001126BE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C84"/>
    <w:rsid w:val="00156DD1"/>
    <w:rsid w:val="0016052A"/>
    <w:rsid w:val="00161556"/>
    <w:rsid w:val="00162043"/>
    <w:rsid w:val="001622C1"/>
    <w:rsid w:val="0016250F"/>
    <w:rsid w:val="00162678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395"/>
    <w:rsid w:val="001E074D"/>
    <w:rsid w:val="001E0FD6"/>
    <w:rsid w:val="001E19AD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1F7A72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705"/>
    <w:rsid w:val="0020488B"/>
    <w:rsid w:val="00204B12"/>
    <w:rsid w:val="00204DC9"/>
    <w:rsid w:val="002059F4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823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52FE"/>
    <w:rsid w:val="00235B34"/>
    <w:rsid w:val="00235B66"/>
    <w:rsid w:val="0023613A"/>
    <w:rsid w:val="00236844"/>
    <w:rsid w:val="002368D0"/>
    <w:rsid w:val="00237024"/>
    <w:rsid w:val="0023717B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2D0A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E58"/>
    <w:rsid w:val="00265FE1"/>
    <w:rsid w:val="00266201"/>
    <w:rsid w:val="00266278"/>
    <w:rsid w:val="0026651A"/>
    <w:rsid w:val="00266700"/>
    <w:rsid w:val="002667D6"/>
    <w:rsid w:val="00266D79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5AB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78E"/>
    <w:rsid w:val="002B1F6F"/>
    <w:rsid w:val="002B2B8C"/>
    <w:rsid w:val="002B2E26"/>
    <w:rsid w:val="002B2F5E"/>
    <w:rsid w:val="002B4A66"/>
    <w:rsid w:val="002B4DFD"/>
    <w:rsid w:val="002B5B6C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3BE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EBF"/>
    <w:rsid w:val="002E666E"/>
    <w:rsid w:val="002E6711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C52"/>
    <w:rsid w:val="002F40EF"/>
    <w:rsid w:val="002F432E"/>
    <w:rsid w:val="002F4BCB"/>
    <w:rsid w:val="002F4C59"/>
    <w:rsid w:val="002F4EE6"/>
    <w:rsid w:val="002F56FD"/>
    <w:rsid w:val="002F59B6"/>
    <w:rsid w:val="002F5F6C"/>
    <w:rsid w:val="002F6AB3"/>
    <w:rsid w:val="002F73A0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5B5F"/>
    <w:rsid w:val="00306030"/>
    <w:rsid w:val="003061CA"/>
    <w:rsid w:val="0030628A"/>
    <w:rsid w:val="003076D4"/>
    <w:rsid w:val="0030796A"/>
    <w:rsid w:val="003079B2"/>
    <w:rsid w:val="00307A87"/>
    <w:rsid w:val="00307BB7"/>
    <w:rsid w:val="00310833"/>
    <w:rsid w:val="003115FF"/>
    <w:rsid w:val="0031241A"/>
    <w:rsid w:val="00312AD8"/>
    <w:rsid w:val="00312E21"/>
    <w:rsid w:val="00312EBE"/>
    <w:rsid w:val="00313666"/>
    <w:rsid w:val="0031366B"/>
    <w:rsid w:val="00313893"/>
    <w:rsid w:val="00313C6A"/>
    <w:rsid w:val="00314269"/>
    <w:rsid w:val="003149F6"/>
    <w:rsid w:val="00314DA4"/>
    <w:rsid w:val="00316671"/>
    <w:rsid w:val="00317380"/>
    <w:rsid w:val="003177EC"/>
    <w:rsid w:val="00317881"/>
    <w:rsid w:val="003200F4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DEB"/>
    <w:rsid w:val="003768F1"/>
    <w:rsid w:val="00376B6F"/>
    <w:rsid w:val="003772E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10677"/>
    <w:rsid w:val="00410F26"/>
    <w:rsid w:val="0041104D"/>
    <w:rsid w:val="004113B6"/>
    <w:rsid w:val="00412001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6B29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549"/>
    <w:rsid w:val="004429D0"/>
    <w:rsid w:val="00442A66"/>
    <w:rsid w:val="00442E2A"/>
    <w:rsid w:val="00443021"/>
    <w:rsid w:val="00444829"/>
    <w:rsid w:val="00444B61"/>
    <w:rsid w:val="00444E83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10FD"/>
    <w:rsid w:val="00461F4D"/>
    <w:rsid w:val="00463ECA"/>
    <w:rsid w:val="00465C77"/>
    <w:rsid w:val="0046656D"/>
    <w:rsid w:val="004678CD"/>
    <w:rsid w:val="00467E70"/>
    <w:rsid w:val="00470323"/>
    <w:rsid w:val="0047077D"/>
    <w:rsid w:val="00471192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951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5D0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E5C"/>
    <w:rsid w:val="004C4277"/>
    <w:rsid w:val="004C4BCA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1CA"/>
    <w:rsid w:val="004D27E4"/>
    <w:rsid w:val="004D2E29"/>
    <w:rsid w:val="004D3186"/>
    <w:rsid w:val="004D328B"/>
    <w:rsid w:val="004D32D9"/>
    <w:rsid w:val="004D437B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ABB"/>
    <w:rsid w:val="004F3BD1"/>
    <w:rsid w:val="004F3E19"/>
    <w:rsid w:val="004F4DC4"/>
    <w:rsid w:val="004F568C"/>
    <w:rsid w:val="004F695D"/>
    <w:rsid w:val="004F77EA"/>
    <w:rsid w:val="004F7B3E"/>
    <w:rsid w:val="004F7D96"/>
    <w:rsid w:val="00500DEF"/>
    <w:rsid w:val="005012E9"/>
    <w:rsid w:val="0050142A"/>
    <w:rsid w:val="00501576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37FBB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921"/>
    <w:rsid w:val="00594BE3"/>
    <w:rsid w:val="00594E5F"/>
    <w:rsid w:val="00595B8B"/>
    <w:rsid w:val="0059634F"/>
    <w:rsid w:val="005A01B3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C00CA"/>
    <w:rsid w:val="005C0265"/>
    <w:rsid w:val="005C02C0"/>
    <w:rsid w:val="005C04B3"/>
    <w:rsid w:val="005C0CC6"/>
    <w:rsid w:val="005C0CD3"/>
    <w:rsid w:val="005C0CDE"/>
    <w:rsid w:val="005C1A6E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5AA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93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3973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49"/>
    <w:rsid w:val="00651480"/>
    <w:rsid w:val="00651540"/>
    <w:rsid w:val="00651C8D"/>
    <w:rsid w:val="00651D78"/>
    <w:rsid w:val="00651E56"/>
    <w:rsid w:val="00651F7C"/>
    <w:rsid w:val="00652248"/>
    <w:rsid w:val="006525C7"/>
    <w:rsid w:val="006546AF"/>
    <w:rsid w:val="00654721"/>
    <w:rsid w:val="006555B6"/>
    <w:rsid w:val="006555BA"/>
    <w:rsid w:val="0065560C"/>
    <w:rsid w:val="006558A8"/>
    <w:rsid w:val="006560F7"/>
    <w:rsid w:val="006562F8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6C2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A025A"/>
    <w:rsid w:val="006A0839"/>
    <w:rsid w:val="006A0CE6"/>
    <w:rsid w:val="006A229F"/>
    <w:rsid w:val="006A2D69"/>
    <w:rsid w:val="006A36FC"/>
    <w:rsid w:val="006A3722"/>
    <w:rsid w:val="006A408D"/>
    <w:rsid w:val="006A4633"/>
    <w:rsid w:val="006A5017"/>
    <w:rsid w:val="006A608D"/>
    <w:rsid w:val="006A6518"/>
    <w:rsid w:val="006A71A5"/>
    <w:rsid w:val="006A71DA"/>
    <w:rsid w:val="006A779C"/>
    <w:rsid w:val="006A77FD"/>
    <w:rsid w:val="006A7F4E"/>
    <w:rsid w:val="006B01E4"/>
    <w:rsid w:val="006B075C"/>
    <w:rsid w:val="006B1B49"/>
    <w:rsid w:val="006B226C"/>
    <w:rsid w:val="006B343F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DCB"/>
    <w:rsid w:val="006E2373"/>
    <w:rsid w:val="006E2584"/>
    <w:rsid w:val="006E2EEA"/>
    <w:rsid w:val="006E3AD1"/>
    <w:rsid w:val="006E3BC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4B1"/>
    <w:rsid w:val="006F7E26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22C"/>
    <w:rsid w:val="00730595"/>
    <w:rsid w:val="007305B8"/>
    <w:rsid w:val="0073077A"/>
    <w:rsid w:val="00730E74"/>
    <w:rsid w:val="00730F63"/>
    <w:rsid w:val="00731241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251"/>
    <w:rsid w:val="00735676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791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0DC"/>
    <w:rsid w:val="00753225"/>
    <w:rsid w:val="007534D0"/>
    <w:rsid w:val="00755089"/>
    <w:rsid w:val="00755437"/>
    <w:rsid w:val="007554E1"/>
    <w:rsid w:val="0075629A"/>
    <w:rsid w:val="007563AC"/>
    <w:rsid w:val="007566F6"/>
    <w:rsid w:val="00756B1B"/>
    <w:rsid w:val="00760989"/>
    <w:rsid w:val="00760991"/>
    <w:rsid w:val="00760A0B"/>
    <w:rsid w:val="00760BB0"/>
    <w:rsid w:val="00760DA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2BB3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77ADB"/>
    <w:rsid w:val="00780E06"/>
    <w:rsid w:val="00780F54"/>
    <w:rsid w:val="0078112A"/>
    <w:rsid w:val="007814A6"/>
    <w:rsid w:val="0078173E"/>
    <w:rsid w:val="0078177F"/>
    <w:rsid w:val="00781A97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151F"/>
    <w:rsid w:val="0079190E"/>
    <w:rsid w:val="007919AB"/>
    <w:rsid w:val="00791A81"/>
    <w:rsid w:val="0079213F"/>
    <w:rsid w:val="00792E1C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581"/>
    <w:rsid w:val="007A1988"/>
    <w:rsid w:val="007A2286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453"/>
    <w:rsid w:val="007C6820"/>
    <w:rsid w:val="007C6D78"/>
    <w:rsid w:val="007C767F"/>
    <w:rsid w:val="007C7CCA"/>
    <w:rsid w:val="007D00EE"/>
    <w:rsid w:val="007D079B"/>
    <w:rsid w:val="007D07D7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67D"/>
    <w:rsid w:val="007D58A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7F7E9D"/>
    <w:rsid w:val="00800ECA"/>
    <w:rsid w:val="008010BF"/>
    <w:rsid w:val="008014C3"/>
    <w:rsid w:val="00801701"/>
    <w:rsid w:val="00801A1D"/>
    <w:rsid w:val="00801D90"/>
    <w:rsid w:val="008021D0"/>
    <w:rsid w:val="00802345"/>
    <w:rsid w:val="0080265D"/>
    <w:rsid w:val="00802C3A"/>
    <w:rsid w:val="0080363E"/>
    <w:rsid w:val="0080458B"/>
    <w:rsid w:val="00804880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A5D"/>
    <w:rsid w:val="00821C0F"/>
    <w:rsid w:val="00821DDF"/>
    <w:rsid w:val="00823079"/>
    <w:rsid w:val="008232F9"/>
    <w:rsid w:val="00823EBF"/>
    <w:rsid w:val="0082410B"/>
    <w:rsid w:val="008251AF"/>
    <w:rsid w:val="00825274"/>
    <w:rsid w:val="00825818"/>
    <w:rsid w:val="00825B28"/>
    <w:rsid w:val="00826CE6"/>
    <w:rsid w:val="00826D4E"/>
    <w:rsid w:val="0082751A"/>
    <w:rsid w:val="00827837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035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1531"/>
    <w:rsid w:val="008C1CB9"/>
    <w:rsid w:val="008C25CF"/>
    <w:rsid w:val="008C2B25"/>
    <w:rsid w:val="008C2BE3"/>
    <w:rsid w:val="008C3307"/>
    <w:rsid w:val="008C4E70"/>
    <w:rsid w:val="008C4FAE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6C9D"/>
    <w:rsid w:val="00927366"/>
    <w:rsid w:val="009273A4"/>
    <w:rsid w:val="00927938"/>
    <w:rsid w:val="00930C88"/>
    <w:rsid w:val="00930FDC"/>
    <w:rsid w:val="00931997"/>
    <w:rsid w:val="009325AD"/>
    <w:rsid w:val="00932EA5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67F9"/>
    <w:rsid w:val="00947164"/>
    <w:rsid w:val="009475F4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1BDB"/>
    <w:rsid w:val="009B2BFD"/>
    <w:rsid w:val="009B2C8B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801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B0"/>
    <w:rsid w:val="00A32A43"/>
    <w:rsid w:val="00A332A1"/>
    <w:rsid w:val="00A3343E"/>
    <w:rsid w:val="00A33D6B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768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4E8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8C1"/>
    <w:rsid w:val="00A71E89"/>
    <w:rsid w:val="00A727E9"/>
    <w:rsid w:val="00A7281A"/>
    <w:rsid w:val="00A7306E"/>
    <w:rsid w:val="00A732DB"/>
    <w:rsid w:val="00A73698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6821"/>
    <w:rsid w:val="00AE6B54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8C7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403D"/>
    <w:rsid w:val="00B54787"/>
    <w:rsid w:val="00B548AD"/>
    <w:rsid w:val="00B54AC5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33E7"/>
    <w:rsid w:val="00B63805"/>
    <w:rsid w:val="00B64253"/>
    <w:rsid w:val="00B646CA"/>
    <w:rsid w:val="00B64E1E"/>
    <w:rsid w:val="00B6521C"/>
    <w:rsid w:val="00B66291"/>
    <w:rsid w:val="00B665C8"/>
    <w:rsid w:val="00B667A5"/>
    <w:rsid w:val="00B66950"/>
    <w:rsid w:val="00B66A9C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5EF"/>
    <w:rsid w:val="00BA67EF"/>
    <w:rsid w:val="00BA7298"/>
    <w:rsid w:val="00BA7313"/>
    <w:rsid w:val="00BA760A"/>
    <w:rsid w:val="00BA7627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13E2"/>
    <w:rsid w:val="00BE16DB"/>
    <w:rsid w:val="00BE1745"/>
    <w:rsid w:val="00BE18A5"/>
    <w:rsid w:val="00BE25B7"/>
    <w:rsid w:val="00BE2B79"/>
    <w:rsid w:val="00BE2CD7"/>
    <w:rsid w:val="00BE3359"/>
    <w:rsid w:val="00BE38EF"/>
    <w:rsid w:val="00BE3A90"/>
    <w:rsid w:val="00BE3C54"/>
    <w:rsid w:val="00BE3E50"/>
    <w:rsid w:val="00BE4426"/>
    <w:rsid w:val="00BE4449"/>
    <w:rsid w:val="00BE56DB"/>
    <w:rsid w:val="00BE5725"/>
    <w:rsid w:val="00BE58FB"/>
    <w:rsid w:val="00BE5BDC"/>
    <w:rsid w:val="00BE6AE7"/>
    <w:rsid w:val="00BE7D9F"/>
    <w:rsid w:val="00BF0399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49A"/>
    <w:rsid w:val="00BF473E"/>
    <w:rsid w:val="00BF4CBF"/>
    <w:rsid w:val="00BF50BC"/>
    <w:rsid w:val="00BF5541"/>
    <w:rsid w:val="00BF5E45"/>
    <w:rsid w:val="00BF63F8"/>
    <w:rsid w:val="00BF66D8"/>
    <w:rsid w:val="00BF678C"/>
    <w:rsid w:val="00BF743B"/>
    <w:rsid w:val="00BF7668"/>
    <w:rsid w:val="00BF7AD7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E2F"/>
    <w:rsid w:val="00C16FF2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AF"/>
    <w:rsid w:val="00C62CE4"/>
    <w:rsid w:val="00C62E21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BB0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8BD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37C1"/>
    <w:rsid w:val="00D04532"/>
    <w:rsid w:val="00D04991"/>
    <w:rsid w:val="00D0525A"/>
    <w:rsid w:val="00D0605A"/>
    <w:rsid w:val="00D063B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3EC2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CB"/>
    <w:rsid w:val="00D74DFE"/>
    <w:rsid w:val="00D755E9"/>
    <w:rsid w:val="00D766D7"/>
    <w:rsid w:val="00D767E8"/>
    <w:rsid w:val="00D7697F"/>
    <w:rsid w:val="00D773DE"/>
    <w:rsid w:val="00D775D3"/>
    <w:rsid w:val="00D77977"/>
    <w:rsid w:val="00D800D2"/>
    <w:rsid w:val="00D80B32"/>
    <w:rsid w:val="00D81418"/>
    <w:rsid w:val="00D81AAE"/>
    <w:rsid w:val="00D81F01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D6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C0E"/>
    <w:rsid w:val="00DF2C20"/>
    <w:rsid w:val="00DF332A"/>
    <w:rsid w:val="00DF46FC"/>
    <w:rsid w:val="00DF4B36"/>
    <w:rsid w:val="00DF548E"/>
    <w:rsid w:val="00DF59B8"/>
    <w:rsid w:val="00DF5A9A"/>
    <w:rsid w:val="00DF5EE0"/>
    <w:rsid w:val="00DF617C"/>
    <w:rsid w:val="00DF61B1"/>
    <w:rsid w:val="00DF7C88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B27"/>
    <w:rsid w:val="00E26CCC"/>
    <w:rsid w:val="00E26DD3"/>
    <w:rsid w:val="00E26F73"/>
    <w:rsid w:val="00E276B9"/>
    <w:rsid w:val="00E27745"/>
    <w:rsid w:val="00E30155"/>
    <w:rsid w:val="00E30CB6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FF9"/>
    <w:rsid w:val="00EB2687"/>
    <w:rsid w:val="00EB27CF"/>
    <w:rsid w:val="00EB2851"/>
    <w:rsid w:val="00EB296B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2714"/>
    <w:rsid w:val="00EC3049"/>
    <w:rsid w:val="00EC3532"/>
    <w:rsid w:val="00EC506A"/>
    <w:rsid w:val="00EC6134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71D3"/>
    <w:rsid w:val="00F27F64"/>
    <w:rsid w:val="00F300ED"/>
    <w:rsid w:val="00F30667"/>
    <w:rsid w:val="00F30F9A"/>
    <w:rsid w:val="00F3152A"/>
    <w:rsid w:val="00F31D17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BA2"/>
    <w:rsid w:val="00F504CC"/>
    <w:rsid w:val="00F50CBA"/>
    <w:rsid w:val="00F50DE3"/>
    <w:rsid w:val="00F5119F"/>
    <w:rsid w:val="00F51241"/>
    <w:rsid w:val="00F5171B"/>
    <w:rsid w:val="00F51A77"/>
    <w:rsid w:val="00F51A8C"/>
    <w:rsid w:val="00F521E6"/>
    <w:rsid w:val="00F524A3"/>
    <w:rsid w:val="00F526CD"/>
    <w:rsid w:val="00F52A3F"/>
    <w:rsid w:val="00F53CEF"/>
    <w:rsid w:val="00F53D1A"/>
    <w:rsid w:val="00F5404A"/>
    <w:rsid w:val="00F543E5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CE5"/>
    <w:rsid w:val="00F7106A"/>
    <w:rsid w:val="00F710A4"/>
    <w:rsid w:val="00F71530"/>
    <w:rsid w:val="00F71745"/>
    <w:rsid w:val="00F717B5"/>
    <w:rsid w:val="00F71BAB"/>
    <w:rsid w:val="00F71E42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5BFC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B54"/>
    <w:rsid w:val="00FD7832"/>
    <w:rsid w:val="00FE04B5"/>
    <w:rsid w:val="00FE0942"/>
    <w:rsid w:val="00FE0CA1"/>
    <w:rsid w:val="00FE1EED"/>
    <w:rsid w:val="00FE21A3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542F51D"/>
    <w:rsid w:val="1607F5D8"/>
    <w:rsid w:val="16AF9DE6"/>
    <w:rsid w:val="16B7A36B"/>
    <w:rsid w:val="1703717D"/>
    <w:rsid w:val="178FEB9B"/>
    <w:rsid w:val="17FF9552"/>
    <w:rsid w:val="196359AA"/>
    <w:rsid w:val="197996D6"/>
    <w:rsid w:val="1A199E39"/>
    <w:rsid w:val="1A3044D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0466236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7EEFA"/>
  <w15:docId w15:val="{651E5D39-F44D-4490-B72B-A09854BA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footer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/>
    <w:lsdException w:name="annotation reference" w:uiPriority="99"/>
    <w:lsdException w:name="endnote text" w:qFormat="1"/>
    <w:lsdException w:name="table of authorities" w:qFormat="1"/>
    <w:lsdException w:name="macro" w:qFormat="1"/>
    <w:lsdException w:name="List 4" w:qFormat="1"/>
    <w:lsdException w:name="List Bullet 5" w:qFormat="1"/>
    <w:lsdException w:name="List Number 5" w:qFormat="1"/>
    <w:lsdException w:name="Title" w:qFormat="1"/>
    <w:lsdException w:name="Closing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3" w:qFormat="1"/>
    <w:lsdException w:name="List Continue 5" w:qFormat="1"/>
    <w:lsdException w:name="Message Header" w:qFormat="1"/>
    <w:lsdException w:name="Subtitle" w:qFormat="1"/>
    <w:lsdException w:name="Date" w:qFormat="1"/>
    <w:lsdException w:name="Body Text First Indent" w:qFormat="1"/>
    <w:lsdException w:name="Body Text 2" w:qFormat="1"/>
    <w:lsdException w:name="Body Text 3" w:qFormat="1"/>
    <w:lsdException w:name="Body Text Indent 3" w:qFormat="1"/>
    <w:lsdException w:name="Block Text" w:qFormat="1"/>
    <w:lsdException w:name="Hyperlink" w:uiPriority="99" w:qFormat="1"/>
    <w:lsdException w:name="Strong" w:uiPriority="22" w:qFormat="1"/>
    <w:lsdException w:name="Emphasis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ptos" w:eastAsiaTheme="minorHAnsi" w:hAnsi="Aptos" w:cs="Aptos"/>
      <w:sz w:val="22"/>
      <w:szCs w:val="22"/>
      <w:lang w:val="en-GB" w:eastAsia="en-GB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pPr>
      <w:ind w:left="4252"/>
    </w:pPr>
  </w:style>
  <w:style w:type="paragraph" w:styleId="43">
    <w:name w:val="List Continue 4"/>
    <w:basedOn w:val="a"/>
    <w:pPr>
      <w:spacing w:after="120"/>
      <w:ind w:left="1132"/>
      <w:contextualSpacing/>
    </w:pPr>
  </w:style>
  <w:style w:type="paragraph" w:styleId="affd">
    <w:name w:val="index heading"/>
    <w:basedOn w:val="a"/>
    <w:next w:val="10"/>
    <w:rPr>
      <w:rFonts w:ascii="Calibri Light" w:eastAsia="Times New Roman" w:hAnsi="Calibri Light"/>
      <w:b/>
      <w:bCs/>
    </w:rPr>
  </w:style>
  <w:style w:type="paragraph" w:styleId="10">
    <w:name w:val="index 1"/>
    <w:basedOn w:val="a"/>
    <w:semiHidden/>
    <w:pPr>
      <w:keepLines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pPr>
      <w:keepLines/>
      <w:ind w:left="454" w:hanging="454"/>
    </w:pPr>
    <w:rPr>
      <w:sz w:val="16"/>
    </w:rPr>
  </w:style>
  <w:style w:type="paragraph" w:styleId="54">
    <w:name w:val="List 5"/>
    <w:basedOn w:val="44"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uiPriority w:val="99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semiHidden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pPr>
      <w:ind w:firstLine="210"/>
    </w:pPr>
  </w:style>
  <w:style w:type="table" w:styleId="afff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Strong"/>
    <w:uiPriority w:val="22"/>
    <w:qFormat/>
    <w:rPr>
      <w:b/>
      <w:bCs/>
    </w:rPr>
  </w:style>
  <w:style w:type="character" w:styleId="afffd">
    <w:name w:val="FollowedHyperlink"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uiPriority w:val="99"/>
    <w:rPr>
      <w:sz w:val="16"/>
    </w:rPr>
  </w:style>
  <w:style w:type="character" w:styleId="afff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link w:val="afff9"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2">
    <w:name w:val="明显引用 字符"/>
    <w:link w:val="affff1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3">
    <w:name w:val="List Paragraph"/>
    <w:basedOn w:val="a"/>
    <w:link w:val="affff4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ff4">
    <w:name w:val="列表段落 字符"/>
    <w:link w:val="affff3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</w:style>
  <w:style w:type="character" w:customStyle="1" w:styleId="advancedproofingissuezoomed">
    <w:name w:val="advancedproofingissuezoomed"/>
    <w:basedOn w:val="a0"/>
  </w:style>
  <w:style w:type="character" w:customStyle="1" w:styleId="bcx8">
    <w:name w:val="bcx8"/>
    <w:basedOn w:val="a0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qFormat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704</Words>
  <Characters>4016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邵远航</cp:lastModifiedBy>
  <cp:revision>4</cp:revision>
  <cp:lastPrinted>1900-01-01T20:00:00Z</cp:lastPrinted>
  <dcterms:created xsi:type="dcterms:W3CDTF">2025-11-07T17:32:00Z</dcterms:created>
  <dcterms:modified xsi:type="dcterms:W3CDTF">2025-11-07T17:37:00Z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  <property fmtid="{D5CDD505-2E9C-101B-9397-08002B2CF9AE}" pid="14" name="KSOTemplateDocerSaveRecord">
    <vt:lpwstr>eyJoZGlkIjoiYjMyYjc1NjJjNjZhNGQ4MTJhNDg1YTFiZjAyMWEzNDUiLCJ1c2VySWQiOiIyNTgyNzM4OTgifQ==</vt:lpwstr>
  </property>
  <property fmtid="{D5CDD505-2E9C-101B-9397-08002B2CF9AE}" pid="15" name="KSOProductBuildVer">
    <vt:lpwstr>2052-12.1.0.23542</vt:lpwstr>
  </property>
  <property fmtid="{D5CDD505-2E9C-101B-9397-08002B2CF9AE}" pid="16" name="ICV">
    <vt:lpwstr>20F5688BA0FD4A79B81F810F0BA7B815_13</vt:lpwstr>
  </property>
</Properties>
</file>